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CDDC8CD"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0076D7">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031984">
        <w:rPr>
          <w:rFonts w:cs="Arial"/>
          <w:b/>
          <w:noProof/>
          <w:sz w:val="24"/>
        </w:rPr>
        <w:t>9362</w:t>
      </w:r>
    </w:p>
    <w:p w14:paraId="7CB45193" w14:textId="02C5885C" w:rsidR="001E41F3" w:rsidRPr="009A1998" w:rsidRDefault="000076D7" w:rsidP="00643A8D">
      <w:pPr>
        <w:pStyle w:val="CRCoverPage"/>
        <w:tabs>
          <w:tab w:val="right" w:pos="9639"/>
        </w:tabs>
        <w:spacing w:after="0"/>
        <w:rPr>
          <w:b/>
          <w:i/>
          <w:noProof/>
          <w:sz w:val="28"/>
          <w:lang w:eastAsia="zh-CN"/>
        </w:rPr>
      </w:pPr>
      <w:r>
        <w:rPr>
          <w:rFonts w:cs="Arial"/>
          <w:b/>
          <w:noProof/>
          <w:sz w:val="24"/>
        </w:rPr>
        <w:t>13</w:t>
      </w:r>
      <w:r w:rsidRPr="001B1D91">
        <w:rPr>
          <w:rFonts w:cs="Arial"/>
          <w:b/>
          <w:noProof/>
          <w:sz w:val="24"/>
        </w:rPr>
        <w:t xml:space="preserve"> - </w:t>
      </w:r>
      <w:r>
        <w:rPr>
          <w:rFonts w:cs="Arial"/>
          <w:b/>
          <w:noProof/>
          <w:sz w:val="24"/>
        </w:rPr>
        <w:t>17</w:t>
      </w:r>
      <w:r w:rsidRPr="001B1D91">
        <w:rPr>
          <w:rFonts w:cs="Arial"/>
          <w:b/>
          <w:noProof/>
          <w:sz w:val="24"/>
        </w:rPr>
        <w:t xml:space="preserve"> </w:t>
      </w:r>
      <w:r>
        <w:rPr>
          <w:rFonts w:cs="Arial"/>
          <w:b/>
          <w:noProof/>
          <w:sz w:val="24"/>
        </w:rPr>
        <w:t>October</w:t>
      </w:r>
      <w:r w:rsidRPr="002B63D1">
        <w:rPr>
          <w:rFonts w:cs="Arial"/>
          <w:b/>
          <w:noProof/>
          <w:sz w:val="24"/>
        </w:rPr>
        <w:t xml:space="preserve">, 2025, </w:t>
      </w:r>
      <w:r>
        <w:rPr>
          <w:rFonts w:cs="Arial"/>
          <w:b/>
          <w:noProof/>
          <w:sz w:val="24"/>
        </w:rPr>
        <w:t>Wuhan</w:t>
      </w:r>
      <w:r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Pr>
          <w:b/>
          <w:noProof/>
          <w:color w:val="3333FF"/>
        </w:rPr>
        <w:t>0</w:t>
      </w:r>
      <w:r w:rsidR="00031984">
        <w:rPr>
          <w:b/>
          <w:noProof/>
          <w:color w:val="3333FF"/>
        </w:rPr>
        <w:t>8439</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1FC47" w:rsidR="001E41F3" w:rsidRPr="00410371" w:rsidRDefault="00C02FF7" w:rsidP="00776F50">
            <w:pPr>
              <w:pStyle w:val="CRCoverPage"/>
              <w:spacing w:after="0"/>
              <w:jc w:val="center"/>
              <w:rPr>
                <w:b/>
                <w:noProof/>
                <w:sz w:val="28"/>
                <w:lang w:eastAsia="zh-CN"/>
              </w:rPr>
            </w:pPr>
            <w:r w:rsidRPr="00C02FF7">
              <w:rPr>
                <w:rFonts w:hint="eastAsia"/>
                <w:b/>
                <w:noProof/>
                <w:sz w:val="28"/>
              </w:rPr>
              <w:t>23.</w:t>
            </w:r>
            <w:r w:rsidR="00776F50">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0F200" w:rsidR="001E41F3" w:rsidRPr="00410371" w:rsidRDefault="00126910" w:rsidP="000025EF">
            <w:pPr>
              <w:pStyle w:val="CRCoverPage"/>
              <w:spacing w:after="0"/>
              <w:rPr>
                <w:noProof/>
              </w:rPr>
            </w:pPr>
            <w:r>
              <w:rPr>
                <w:b/>
                <w:noProof/>
                <w:sz w:val="28"/>
              </w:rPr>
              <w:t>1666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73468E" w:rsidR="001E41F3" w:rsidRPr="00410371" w:rsidRDefault="0003198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F5687" w:rsidR="001E41F3" w:rsidRPr="00410371" w:rsidRDefault="00C02FF7" w:rsidP="000076D7">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076D7">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55D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3F278" w:rsidR="001E41F3" w:rsidRDefault="00E73BF3" w:rsidP="00776F50">
            <w:pPr>
              <w:pStyle w:val="CRCoverPage"/>
              <w:spacing w:after="0"/>
              <w:ind w:left="100"/>
              <w:rPr>
                <w:noProof/>
              </w:rPr>
            </w:pPr>
            <w:r w:rsidRPr="00E73BF3">
              <w:t>Clarification on IMS DC Multiplexing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8025" w:rsidR="001E41F3" w:rsidRDefault="00776F50">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94512" w:rsidR="001E41F3" w:rsidRDefault="00E376FB" w:rsidP="000076D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076D7">
              <w:rPr>
                <w:lang w:eastAsia="zh-CN"/>
              </w:rPr>
              <w:t>10</w:t>
            </w:r>
            <w:r>
              <w:rPr>
                <w:rFonts w:hint="eastAsia"/>
                <w:lang w:eastAsia="zh-CN"/>
              </w:rPr>
              <w:t>-</w:t>
            </w:r>
            <w:r w:rsidR="000076D7">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2F0D411C" w:rsidR="00797FBF" w:rsidRDefault="004362F8" w:rsidP="006F02DF">
            <w:pPr>
              <w:pStyle w:val="CRCoverPage"/>
              <w:spacing w:afterLines="50"/>
              <w:ind w:left="102"/>
              <w:rPr>
                <w:rFonts w:cs="Arial"/>
                <w:noProof/>
                <w:lang w:eastAsia="zh-CN"/>
              </w:rPr>
            </w:pPr>
            <w:r>
              <w:rPr>
                <w:rFonts w:cs="Arial"/>
                <w:noProof/>
                <w:lang w:eastAsia="zh-CN"/>
              </w:rPr>
              <w:t xml:space="preserve">The paper is proposed to </w:t>
            </w:r>
            <w:r w:rsidR="00797FBF">
              <w:rPr>
                <w:rFonts w:cs="Arial"/>
                <w:noProof/>
                <w:lang w:eastAsia="zh-CN"/>
              </w:rPr>
              <w:t>clarify</w:t>
            </w:r>
            <w:r w:rsidR="00255D09">
              <w:rPr>
                <w:rFonts w:cs="Arial"/>
                <w:noProof/>
                <w:lang w:eastAsia="zh-CN"/>
              </w:rPr>
              <w:t xml:space="preserve"> </w:t>
            </w:r>
            <w:r w:rsidR="00485ACB">
              <w:rPr>
                <w:rFonts w:cs="Arial"/>
                <w:noProof/>
                <w:lang w:eastAsia="zh-CN"/>
              </w:rPr>
              <w:t>the SDP supporting IMS DC multiplexing</w:t>
            </w:r>
            <w:r w:rsidR="00340C6D">
              <w:rPr>
                <w:rFonts w:cs="Arial"/>
                <w:noProof/>
                <w:lang w:eastAsia="zh-CN"/>
              </w:rPr>
              <w:t>.</w:t>
            </w:r>
          </w:p>
          <w:p w14:paraId="2A879CE0" w14:textId="0B0BBC6A" w:rsidR="00485ACB" w:rsidRDefault="00485ACB" w:rsidP="006F02DF">
            <w:pPr>
              <w:pStyle w:val="CRCoverPage"/>
              <w:spacing w:afterLines="50"/>
              <w:ind w:left="102"/>
              <w:rPr>
                <w:noProof/>
                <w:lang w:eastAsia="zh-CN"/>
              </w:rPr>
            </w:pPr>
            <w:r>
              <w:rPr>
                <w:rFonts w:cs="Arial"/>
                <w:noProof/>
                <w:lang w:eastAsia="zh-CN"/>
              </w:rPr>
              <w:t>In LS from SA4 (</w:t>
            </w:r>
            <w:r w:rsidRPr="00485ACB">
              <w:rPr>
                <w:rFonts w:cs="Arial" w:hint="eastAsia"/>
                <w:noProof/>
                <w:lang w:eastAsia="zh-CN"/>
              </w:rPr>
              <w:t>S2-2506157</w:t>
            </w:r>
            <w:r>
              <w:rPr>
                <w:rFonts w:cs="Arial"/>
                <w:noProof/>
                <w:lang w:eastAsia="zh-CN"/>
              </w:rPr>
              <w:t>/</w:t>
            </w:r>
            <w:r>
              <w:t xml:space="preserve"> </w:t>
            </w:r>
            <w:r w:rsidRPr="00485ACB">
              <w:rPr>
                <w:rFonts w:cs="Arial"/>
                <w:noProof/>
                <w:lang w:eastAsia="zh-CN"/>
              </w:rPr>
              <w:t>S4-250769</w:t>
            </w:r>
            <w:r>
              <w:rPr>
                <w:rFonts w:cs="Arial"/>
                <w:noProof/>
                <w:lang w:eastAsia="zh-CN"/>
              </w:rPr>
              <w:t xml:space="preserve"> </w:t>
            </w:r>
            <w:r w:rsidRPr="00485ACB">
              <w:rPr>
                <w:rFonts w:cs="Arial" w:hint="eastAsia"/>
                <w:noProof/>
                <w:lang w:eastAsia="zh-CN"/>
              </w:rPr>
              <w:t>Reply LS on IMS DC Multiplexing</w:t>
            </w:r>
            <w:r>
              <w:rPr>
                <w:rFonts w:cs="Arial"/>
                <w:noProof/>
                <w:lang w:eastAsia="zh-CN"/>
              </w:rPr>
              <w:t>), the answer is:</w:t>
            </w:r>
          </w:p>
          <w:p w14:paraId="6E893EA1" w14:textId="77777777" w:rsidR="00FD6F77" w:rsidRPr="00485ACB" w:rsidRDefault="00485ACB" w:rsidP="006C5C93">
            <w:pPr>
              <w:pStyle w:val="CRCoverPage"/>
              <w:spacing w:afterLines="50"/>
              <w:ind w:left="102"/>
              <w:rPr>
                <w:i/>
              </w:rPr>
            </w:pPr>
            <w:r w:rsidRPr="00485ACB">
              <w:rPr>
                <w:i/>
              </w:rPr>
              <w:t>SA4 would like to inform that TS 26.114 v19.0.0 supports all three of the scenarios described above.</w:t>
            </w:r>
          </w:p>
          <w:p w14:paraId="3D2E10DB" w14:textId="77777777" w:rsidR="00485ACB" w:rsidRDefault="00485ACB" w:rsidP="006C5C93">
            <w:pPr>
              <w:pStyle w:val="CRCoverPage"/>
              <w:spacing w:afterLines="50"/>
              <w:ind w:left="102"/>
              <w:rPr>
                <w:noProof/>
                <w:lang w:eastAsia="zh-CN"/>
              </w:rPr>
            </w:pPr>
            <w:r>
              <w:rPr>
                <w:rFonts w:hint="eastAsia"/>
                <w:noProof/>
                <w:lang w:eastAsia="zh-CN"/>
              </w:rPr>
              <w:t>S</w:t>
            </w:r>
            <w:r>
              <w:rPr>
                <w:noProof/>
                <w:lang w:eastAsia="zh-CN"/>
              </w:rPr>
              <w:t>A4 also states that:</w:t>
            </w:r>
          </w:p>
          <w:p w14:paraId="4B01B37A" w14:textId="77777777" w:rsidR="00485ACB" w:rsidRPr="00485ACB" w:rsidRDefault="00485ACB" w:rsidP="006C5C93">
            <w:pPr>
              <w:pStyle w:val="CRCoverPage"/>
              <w:spacing w:afterLines="50"/>
              <w:ind w:left="102"/>
              <w:rPr>
                <w:i/>
              </w:rPr>
            </w:pPr>
            <w:r w:rsidRPr="00485ACB">
              <w:rPr>
                <w:i/>
              </w:rPr>
              <w:t>Further text in TS 26.114 v19.0.0, not quoted here, details SDP offer/answer aspects of the above.</w:t>
            </w:r>
          </w:p>
          <w:p w14:paraId="4D0D048F" w14:textId="7CFF9585" w:rsidR="00485ACB" w:rsidRDefault="00485ACB" w:rsidP="006C5C93">
            <w:pPr>
              <w:pStyle w:val="CRCoverPage"/>
              <w:spacing w:afterLines="50"/>
              <w:ind w:left="102"/>
              <w:rPr>
                <w:rFonts w:cs="Arial"/>
                <w:noProof/>
                <w:lang w:eastAsia="zh-CN"/>
              </w:rPr>
            </w:pPr>
            <w:r>
              <w:rPr>
                <w:rFonts w:hint="eastAsia"/>
                <w:noProof/>
                <w:lang w:eastAsia="zh-CN"/>
              </w:rPr>
              <w:t>S</w:t>
            </w:r>
            <w:r>
              <w:rPr>
                <w:noProof/>
                <w:lang w:eastAsia="zh-CN"/>
              </w:rPr>
              <w:t xml:space="preserve">A4 has specified the SDP </w:t>
            </w:r>
            <w:r>
              <w:rPr>
                <w:rFonts w:cs="Arial"/>
                <w:noProof/>
                <w:lang w:eastAsia="zh-CN"/>
              </w:rPr>
              <w:t>supporting IMS DC multiplexing in TS 26.114. The following NOTE in clause AC.7.10.1 of TS 23.228 can be removed and the reference to TS 26.114 can be added to indicate this specificall</w:t>
            </w:r>
            <w:r w:rsidR="003D009E">
              <w:rPr>
                <w:rFonts w:cs="Arial"/>
                <w:noProof/>
                <w:lang w:eastAsia="zh-CN"/>
              </w:rPr>
              <w:t>y.</w:t>
            </w:r>
          </w:p>
          <w:p w14:paraId="708AA7DE" w14:textId="62F8555D" w:rsidR="00485ACB" w:rsidRPr="00485ACB" w:rsidRDefault="00485ACB" w:rsidP="00485ACB">
            <w:pPr>
              <w:pStyle w:val="NO"/>
              <w:rPr>
                <w:i/>
                <w:noProof/>
                <w:lang w:eastAsia="zh-CN"/>
              </w:rPr>
            </w:pPr>
            <w:r w:rsidRPr="00485ACB">
              <w:rPr>
                <w:i/>
              </w:rPr>
              <w:t>NOTE:</w:t>
            </w:r>
            <w:r w:rsidRPr="00485ACB">
              <w:rPr>
                <w:i/>
              </w:rPr>
              <w:tab/>
              <w:t>How the application id and the DC stream IDs are included in the SDP is specified in SA WG4.</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8840ED" w:rsidR="00E667B3" w:rsidRDefault="003B6482" w:rsidP="006C5C93">
            <w:pPr>
              <w:pStyle w:val="CRCoverPage"/>
              <w:spacing w:after="0"/>
              <w:ind w:left="100"/>
            </w:pPr>
            <w:r>
              <w:t>Refer to TS 26.114 for SDP supporting IMS DC multiplexing</w:t>
            </w:r>
            <w:r w:rsidR="00B87BB5">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E6579" w:rsidR="00E667B3" w:rsidRDefault="003B6482" w:rsidP="006C5C93">
            <w:pPr>
              <w:pStyle w:val="CRCoverPage"/>
              <w:spacing w:after="0"/>
              <w:ind w:left="100"/>
              <w:rPr>
                <w:noProof/>
                <w:lang w:eastAsia="zh-CN"/>
              </w:rPr>
            </w:pPr>
            <w:r>
              <w:rPr>
                <w:rFonts w:cs="Arial"/>
                <w:noProof/>
                <w:lang w:eastAsia="zh-CN"/>
              </w:rPr>
              <w:t>How to construct SDP for IMS DC multiplexing is not clear</w:t>
            </w:r>
            <w:r w:rsidR="00B87BB5">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19287" w:rsidR="001E41F3" w:rsidRDefault="00776F50" w:rsidP="00747E2C">
            <w:pPr>
              <w:pStyle w:val="CRCoverPage"/>
              <w:spacing w:after="0"/>
              <w:ind w:left="100"/>
              <w:rPr>
                <w:noProof/>
                <w:lang w:eastAsia="zh-CN"/>
              </w:rPr>
            </w:pPr>
            <w:r>
              <w:rPr>
                <w:noProof/>
                <w:lang w:eastAsia="zh-CN"/>
              </w:rPr>
              <w:t>A</w:t>
            </w:r>
            <w:r w:rsidR="00E73BF3">
              <w:rPr>
                <w:noProof/>
                <w:lang w:eastAsia="zh-CN"/>
              </w:rPr>
              <w:t>C.7.10.1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3497DEE1" w14:textId="77777777" w:rsidR="00E73BF3" w:rsidRDefault="00E73BF3" w:rsidP="00E73BF3">
      <w:pPr>
        <w:pStyle w:val="3"/>
      </w:pPr>
      <w:bookmarkStart w:id="4" w:name="_Toc201127323"/>
      <w:bookmarkEnd w:id="2"/>
      <w:bookmarkEnd w:id="3"/>
      <w:r>
        <w:t>AC.7.10.1</w:t>
      </w:r>
      <w:r>
        <w:tab/>
        <w:t>General</w:t>
      </w:r>
      <w:bookmarkEnd w:id="4"/>
    </w:p>
    <w:p w14:paraId="414E1EA0" w14:textId="77777777" w:rsidR="00E73BF3" w:rsidRDefault="00E73BF3" w:rsidP="00E73BF3">
      <w: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6CF9C580" w14:textId="77777777" w:rsidR="00E73BF3" w:rsidRDefault="00E73BF3" w:rsidP="00E73BF3">
      <w:r>
        <w:t>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e.g. a local bootstrap data channel and a remote bootstrap data channel of a UE, the MF terminates the multiplexing and sends different streams to corresponding endpoints based on instructions of DCSF.</w:t>
      </w:r>
    </w:p>
    <w:p w14:paraId="451AB67C" w14:textId="77777777" w:rsidR="00E73BF3" w:rsidRDefault="00E73BF3" w:rsidP="00E73BF3">
      <w:r>
        <w:t>The following multiplexing scenarios are supported in this Release:</w:t>
      </w:r>
    </w:p>
    <w:p w14:paraId="2CD79DF9" w14:textId="77777777" w:rsidR="00E73BF3" w:rsidRDefault="00E73BF3" w:rsidP="00E73BF3">
      <w:pPr>
        <w:pStyle w:val="B1"/>
      </w:pPr>
      <w:r>
        <w:t>-</w:t>
      </w:r>
      <w:r>
        <w:tab/>
        <w:t>Multiplexing local bootstrap data channel and remote bootstrap data channel between the UE and its home IMS network using a single SDP m line media description if both support data channel multiplexing capability;</w:t>
      </w:r>
    </w:p>
    <w:p w14:paraId="66D414A6" w14:textId="77777777" w:rsidR="00E73BF3" w:rsidRDefault="00E73BF3" w:rsidP="00E73BF3">
      <w:pPr>
        <w:pStyle w:val="B1"/>
      </w:pPr>
      <w:r>
        <w:t>-</w:t>
      </w:r>
      <w:r>
        <w:tab/>
        <w:t>Multiplexing different application data channels for applications with compatible QoS requirements between the UE and its IMS network using a single SDP m line media description if both support multiplexing capability;</w:t>
      </w:r>
    </w:p>
    <w:p w14:paraId="7129112C" w14:textId="77777777" w:rsidR="00E73BF3" w:rsidRDefault="00E73BF3" w:rsidP="00E73BF3">
      <w:pPr>
        <w:pStyle w:val="B1"/>
      </w:pPr>
      <w:r>
        <w:t>-</w:t>
      </w:r>
      <w:r>
        <w:tab/>
        <w:t>Multiplexing different application data channels for applications with compatible QoS requirements between the originating IMS network and terminating IMS network using a single SDP m line media description if both support DC multiplexing capability.</w:t>
      </w:r>
    </w:p>
    <w:p w14:paraId="4F84C244" w14:textId="77777777" w:rsidR="00E73BF3" w:rsidRDefault="00E73BF3" w:rsidP="00E73BF3">
      <w:r>
        <w:t>Multiplexing the data channels using the same stream ID are not supported.</w:t>
      </w:r>
    </w:p>
    <w:p w14:paraId="331D7927" w14:textId="77777777" w:rsidR="00E73BF3" w:rsidRDefault="00E73BF3" w:rsidP="00E73BF3">
      <w:r>
        <w:t>The following de-multiplexing scenarios are supported in this Release:</w:t>
      </w:r>
    </w:p>
    <w:p w14:paraId="0CBDADD4" w14:textId="77777777" w:rsidR="00E73BF3" w:rsidRDefault="00E73BF3" w:rsidP="00E73BF3">
      <w:pPr>
        <w:pStyle w:val="B1"/>
      </w:pPr>
      <w:r>
        <w:t>-</w:t>
      </w:r>
      <w:r>
        <w:tab/>
        <w:t>The supporting IMS network de-multiplexes local bootstrap data channel and remote bootstrap data channel from a SDP media description towards a UE that does not support multiplexing;</w:t>
      </w:r>
    </w:p>
    <w:p w14:paraId="63C25DA1" w14:textId="77777777" w:rsidR="00E73BF3" w:rsidRDefault="00E73BF3" w:rsidP="00E73BF3">
      <w:pPr>
        <w:pStyle w:val="B1"/>
      </w:pPr>
      <w:r>
        <w:t>-</w:t>
      </w:r>
      <w:r>
        <w:tab/>
        <w:t>The supporting IMS network de-multiplexes application data channels from a SDP media description, if the data channels have different endpoints e.g. a P2P application and a P2A application or towards a UE that does not support multiplexing;</w:t>
      </w:r>
    </w:p>
    <w:p w14:paraId="328ECB7F" w14:textId="77777777" w:rsidR="00E73BF3" w:rsidRDefault="00E73BF3" w:rsidP="00E73BF3">
      <w:pPr>
        <w:pStyle w:val="B1"/>
      </w:pPr>
      <w:r>
        <w:t>-</w:t>
      </w:r>
      <w:r>
        <w:tab/>
        <w:t>The supporting originating IMS network de-multiplex data channels towards remote network if the remote network or remote UE does not support DC multiplexing.</w:t>
      </w:r>
    </w:p>
    <w:p w14:paraId="2B219118" w14:textId="1266B21F" w:rsidR="00E73BF3" w:rsidRDefault="00E73BF3" w:rsidP="00E73BF3">
      <w: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ins w:id="5" w:author="ZTE" w:date="2025-08-09T10:29:00Z">
        <w:r w:rsidR="000F7FB8">
          <w:t xml:space="preserve"> The details of SDP for data channel multiplexi</w:t>
        </w:r>
      </w:ins>
      <w:ins w:id="6" w:author="ZTE" w:date="2025-08-09T10:30:00Z">
        <w:r w:rsidR="000F7FB8">
          <w:t>ng are specified in clause</w:t>
        </w:r>
      </w:ins>
      <w:ins w:id="7" w:author="ZTE" w:date="2025-10-16T11:15:00Z">
        <w:r w:rsidR="00031984">
          <w:t>s</w:t>
        </w:r>
      </w:ins>
      <w:ins w:id="8" w:author="ZTE" w:date="2025-08-09T10:30:00Z">
        <w:r w:rsidR="000F7FB8">
          <w:t xml:space="preserve"> 6.2.10.2 and 6.2.10.3 of TS 26.114 [</w:t>
        </w:r>
      </w:ins>
      <w:ins w:id="9" w:author="ZTE" w:date="2025-08-09T10:32:00Z">
        <w:r w:rsidR="000F7FB8">
          <w:t>76</w:t>
        </w:r>
      </w:ins>
      <w:ins w:id="10" w:author="ZTE" w:date="2025-08-09T10:30:00Z">
        <w:r w:rsidR="000F7FB8">
          <w:t>].</w:t>
        </w:r>
      </w:ins>
    </w:p>
    <w:p w14:paraId="41C803E9" w14:textId="7D445CAD" w:rsidR="00E73BF3" w:rsidDel="00CB6A0E" w:rsidRDefault="00E73BF3" w:rsidP="00E73BF3">
      <w:pPr>
        <w:pStyle w:val="NO"/>
        <w:rPr>
          <w:del w:id="11" w:author="ZTE" w:date="2025-08-09T10:32:00Z"/>
        </w:rPr>
      </w:pPr>
      <w:del w:id="12" w:author="ZTE" w:date="2025-08-09T10:32:00Z">
        <w:r w:rsidDel="00CB6A0E">
          <w:delText>NOTE:</w:delText>
        </w:r>
        <w:r w:rsidDel="00CB6A0E">
          <w:tab/>
          <w:delText>How the application id and the DC stream IDs are included in the SDP is specified in SA WG4.</w:delText>
        </w:r>
      </w:del>
    </w:p>
    <w:p w14:paraId="314AD258" w14:textId="77777777" w:rsidR="00E73BF3" w:rsidRDefault="00E73BF3" w:rsidP="00E73BF3">
      <w:r>
        <w:t>The IMS AS notifies the event of data channel multiplexing along with the data channel media information and binding information to the DCSF if data channel multiplexing is allowed for the subscriber.</w:t>
      </w:r>
    </w:p>
    <w:p w14:paraId="1E744580" w14:textId="77777777" w:rsidR="00E73BF3" w:rsidRDefault="00E73BF3" w:rsidP="00E73BF3">
      <w:r>
        <w:t>The DCSF determines whether and how the data channels are multiplexed or de-multiplexed. When the DCSF determines that some data channels are allowed to be multiplexed, it instructs the IMS AS to multiplex the specific data channel streams to the same m line on the MF. The IMS AS further instructs MF to reserve a single media termination for the streams to be multiplexed.</w:t>
      </w:r>
    </w:p>
    <w:p w14:paraId="6D9AF692" w14:textId="08CBFE65" w:rsidR="00E73BF3" w:rsidRDefault="00E73BF3" w:rsidP="00E73BF3">
      <w:r>
        <w:t>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in</w:t>
      </w:r>
      <w:del w:id="13" w:author="ZTE" w:date="2025-10-16T11:15:00Z">
        <w:r w:rsidDel="00031984">
          <w:delText xml:space="preserve"> </w:delText>
        </w:r>
      </w:del>
      <w:bookmarkStart w:id="14" w:name="_GoBack"/>
      <w:bookmarkEnd w:id="14"/>
      <w:r>
        <w:t>stead of using the same media termination with other multiplexed streams.</w:t>
      </w:r>
    </w:p>
    <w:p w14:paraId="6CF22C48" w14:textId="77777777" w:rsidR="00E73BF3" w:rsidRDefault="00E73BF3" w:rsidP="00E73BF3">
      <w:r>
        <w:t xml:space="preserve">If the IMS AS is instructed by DCSF to use data channel multiplexing, when IMS AS generates SDP offer in INVITE or re-INVITE request to remote network or serving UE, the DC stream IDs associated with the data channels to be </w:t>
      </w:r>
      <w:r>
        <w:lastRenderedPageBreak/>
        <w:t>multiplexed and the binding information combined with the data channels are included in the SDP offer for a single m line.</w:t>
      </w:r>
    </w:p>
    <w:p w14:paraId="546A438C" w14:textId="77777777" w:rsidR="00776F50" w:rsidRPr="000E0BCD" w:rsidRDefault="00776F5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F23AB" w14:textId="77777777" w:rsidR="00876F75" w:rsidRDefault="00876F75">
      <w:r>
        <w:separator/>
      </w:r>
    </w:p>
  </w:endnote>
  <w:endnote w:type="continuationSeparator" w:id="0">
    <w:p w14:paraId="09246ACC" w14:textId="77777777" w:rsidR="00876F75" w:rsidRDefault="00876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78C5F" w14:textId="77777777" w:rsidR="00876F75" w:rsidRDefault="00876F75">
      <w:r>
        <w:separator/>
      </w:r>
    </w:p>
  </w:footnote>
  <w:footnote w:type="continuationSeparator" w:id="0">
    <w:p w14:paraId="3C744F21" w14:textId="77777777" w:rsidR="00876F75" w:rsidRDefault="00876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76D7"/>
    <w:rsid w:val="00010720"/>
    <w:rsid w:val="00010B60"/>
    <w:rsid w:val="000152CA"/>
    <w:rsid w:val="00022E2B"/>
    <w:rsid w:val="00022E4A"/>
    <w:rsid w:val="00031984"/>
    <w:rsid w:val="00052773"/>
    <w:rsid w:val="00061306"/>
    <w:rsid w:val="00061B75"/>
    <w:rsid w:val="0006314D"/>
    <w:rsid w:val="000631C8"/>
    <w:rsid w:val="0006566F"/>
    <w:rsid w:val="00071218"/>
    <w:rsid w:val="0007371A"/>
    <w:rsid w:val="00082983"/>
    <w:rsid w:val="0009057F"/>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0F7FB8"/>
    <w:rsid w:val="001012F4"/>
    <w:rsid w:val="00114891"/>
    <w:rsid w:val="00117416"/>
    <w:rsid w:val="001263D5"/>
    <w:rsid w:val="00126910"/>
    <w:rsid w:val="00131354"/>
    <w:rsid w:val="00133A8E"/>
    <w:rsid w:val="00133C17"/>
    <w:rsid w:val="00133EB6"/>
    <w:rsid w:val="00136C85"/>
    <w:rsid w:val="00137C8B"/>
    <w:rsid w:val="00143CC0"/>
    <w:rsid w:val="00145D43"/>
    <w:rsid w:val="001460F1"/>
    <w:rsid w:val="0014657F"/>
    <w:rsid w:val="00151C1B"/>
    <w:rsid w:val="00153367"/>
    <w:rsid w:val="0015676B"/>
    <w:rsid w:val="00164D5B"/>
    <w:rsid w:val="00165F1B"/>
    <w:rsid w:val="001671A4"/>
    <w:rsid w:val="00180201"/>
    <w:rsid w:val="00181FDD"/>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123CD"/>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0C6D"/>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B3A95"/>
    <w:rsid w:val="003B6482"/>
    <w:rsid w:val="003C6065"/>
    <w:rsid w:val="003C7265"/>
    <w:rsid w:val="003D009E"/>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5ACB"/>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629"/>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C5C93"/>
    <w:rsid w:val="006D02F4"/>
    <w:rsid w:val="006E0A05"/>
    <w:rsid w:val="006E21FB"/>
    <w:rsid w:val="006E34C8"/>
    <w:rsid w:val="006E3796"/>
    <w:rsid w:val="006E3AB0"/>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F50"/>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75"/>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01C4"/>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34B"/>
    <w:rsid w:val="00CA1EA7"/>
    <w:rsid w:val="00CA3A33"/>
    <w:rsid w:val="00CB0D68"/>
    <w:rsid w:val="00CB12FF"/>
    <w:rsid w:val="00CB4319"/>
    <w:rsid w:val="00CB5EDC"/>
    <w:rsid w:val="00CB6A0E"/>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54262"/>
    <w:rsid w:val="00D66520"/>
    <w:rsid w:val="00D7618E"/>
    <w:rsid w:val="00D91F08"/>
    <w:rsid w:val="00D92359"/>
    <w:rsid w:val="00D97E84"/>
    <w:rsid w:val="00DA1E25"/>
    <w:rsid w:val="00DA3A32"/>
    <w:rsid w:val="00DA4770"/>
    <w:rsid w:val="00DB6D20"/>
    <w:rsid w:val="00DB7D08"/>
    <w:rsid w:val="00DB7EB2"/>
    <w:rsid w:val="00DC00D6"/>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BF3"/>
    <w:rsid w:val="00E73C0B"/>
    <w:rsid w:val="00E73DD2"/>
    <w:rsid w:val="00E73F86"/>
    <w:rsid w:val="00E87740"/>
    <w:rsid w:val="00E93B3C"/>
    <w:rsid w:val="00E947EC"/>
    <w:rsid w:val="00E967DA"/>
    <w:rsid w:val="00EA3EF1"/>
    <w:rsid w:val="00EA67B4"/>
    <w:rsid w:val="00EA739B"/>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3E6A"/>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6A3C0-B0C6-489C-9DEC-B69B7103A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1612</TotalTime>
  <Pages>3</Pages>
  <Words>1008</Words>
  <Characters>5749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284</cp:revision>
  <cp:lastPrinted>1900-12-31T16:00:00Z</cp:lastPrinted>
  <dcterms:created xsi:type="dcterms:W3CDTF">2022-09-27T08:35:00Z</dcterms:created>
  <dcterms:modified xsi:type="dcterms:W3CDTF">2025-10-16T03:15:00Z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